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D778" w14:textId="02655679" w:rsidR="00494282" w:rsidRDefault="00494282" w:rsidP="004942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9268D7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57487A">
        <w:rPr>
          <w:rFonts w:ascii="Arial" w:hAnsi="Arial" w:cs="Arial"/>
          <w:b/>
          <w:sz w:val="22"/>
          <w:szCs w:val="22"/>
        </w:rPr>
        <w:t>252032</w:t>
      </w:r>
    </w:p>
    <w:p w14:paraId="3670837F" w14:textId="047C1634" w:rsidR="00576E03" w:rsidRPr="00622163" w:rsidRDefault="009268D7" w:rsidP="00576E03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Fukuo</w:t>
      </w:r>
      <w:r w:rsidR="00222169">
        <w:rPr>
          <w:rFonts w:cs="Arial"/>
          <w:b/>
          <w:bCs/>
          <w:sz w:val="22"/>
          <w:szCs w:val="22"/>
        </w:rPr>
        <w:t>ka</w:t>
      </w:r>
      <w:r w:rsidR="00576E03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Japan</w:t>
      </w:r>
      <w:r w:rsidR="00576E03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19</w:t>
      </w:r>
      <w:r w:rsidR="00576E03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</w:t>
      </w:r>
      <w:r w:rsidR="00576E03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23 May</w:t>
      </w:r>
      <w:r w:rsidR="00576E03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54981337" w14:textId="44E9BA78" w:rsidR="000E4146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E4146">
        <w:rPr>
          <w:rFonts w:ascii="Arial" w:hAnsi="Arial" w:cs="Arial"/>
          <w:b/>
          <w:bCs/>
          <w:lang w:val="en-US"/>
        </w:rPr>
        <w:t xml:space="preserve">Proposal </w:t>
      </w:r>
      <w:r w:rsidR="000E1C10">
        <w:rPr>
          <w:rFonts w:ascii="Arial" w:hAnsi="Arial" w:cs="Arial"/>
          <w:b/>
          <w:bCs/>
          <w:lang w:val="en-US"/>
        </w:rPr>
        <w:t>regarding</w:t>
      </w:r>
      <w:r w:rsidR="000E4146">
        <w:rPr>
          <w:rFonts w:ascii="Arial" w:hAnsi="Arial" w:cs="Arial"/>
          <w:b/>
          <w:bCs/>
          <w:lang w:val="en-US"/>
        </w:rPr>
        <w:t xml:space="preserve"> AIOT device requirements.</w:t>
      </w:r>
    </w:p>
    <w:p w14:paraId="4E38BC0B" w14:textId="0C87E63B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3FEF2A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4EA0">
        <w:rPr>
          <w:rFonts w:ascii="Arial" w:hAnsi="Arial" w:cs="Arial"/>
          <w:b/>
          <w:bCs/>
          <w:lang w:val="en-US"/>
        </w:rPr>
        <w:t>4.26</w:t>
      </w:r>
    </w:p>
    <w:p w14:paraId="369E83CA" w14:textId="22B1FB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E50E2">
        <w:rPr>
          <w:rFonts w:ascii="Arial" w:hAnsi="Arial" w:cs="Arial"/>
          <w:b/>
          <w:bCs/>
          <w:lang w:val="en-US"/>
        </w:rPr>
        <w:t>TS 33.369</w:t>
      </w:r>
    </w:p>
    <w:p w14:paraId="32E76F63" w14:textId="20FB61D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4B363F">
        <w:rPr>
          <w:rFonts w:ascii="Arial" w:hAnsi="Arial" w:cs="Arial"/>
          <w:b/>
          <w:bCs/>
          <w:lang w:val="en-US"/>
        </w:rPr>
        <w:t>1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6E5E5C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31E25" w:rsidRPr="00131E25">
        <w:rPr>
          <w:rFonts w:ascii="Arial" w:hAnsi="Arial" w:cs="Arial"/>
          <w:b/>
          <w:bCs/>
          <w:lang w:val="en-US"/>
        </w:rPr>
        <w:t>AmbientIoT</w:t>
      </w:r>
      <w:proofErr w:type="spellEnd"/>
      <w:r w:rsidR="00131E25" w:rsidRPr="00131E25">
        <w:rPr>
          <w:rFonts w:ascii="Arial" w:hAnsi="Arial" w:cs="Arial"/>
          <w:b/>
          <w:bCs/>
          <w:lang w:val="en-US"/>
        </w:rPr>
        <w:t>-SEC</w:t>
      </w:r>
      <w:r w:rsidR="00131E25" w:rsidDel="00131E25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5EBDFBD" w14:textId="6D8727FC" w:rsidR="004B363F" w:rsidRDefault="004B363F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requirements based on the currently drawn conclusions in TR 33.713.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4D760D" w14:textId="77777777" w:rsidR="00E67BF0" w:rsidRPr="000D05DB" w:rsidRDefault="00E67BF0" w:rsidP="00E67BF0">
      <w:pPr>
        <w:pStyle w:val="Heading3"/>
      </w:pPr>
      <w:bookmarkStart w:id="0" w:name="_Toc195526342"/>
      <w:bookmarkStart w:id="1" w:name="_Toc11342"/>
      <w:bookmarkStart w:id="2" w:name="_Toc319507439"/>
      <w:bookmarkStart w:id="3" w:name="_Toc8421"/>
      <w:bookmarkStart w:id="4" w:name="_Toc192253689"/>
      <w:bookmarkStart w:id="5" w:name="_Hlk197896043"/>
      <w:r>
        <w:t>4.2.1</w:t>
      </w:r>
      <w:r>
        <w:tab/>
      </w:r>
      <w:r w:rsidRPr="00064A98">
        <w:t>Requirements on the</w:t>
      </w:r>
      <w:r>
        <w:t xml:space="preserve"> device</w:t>
      </w:r>
      <w:bookmarkEnd w:id="0"/>
    </w:p>
    <w:p w14:paraId="1FB6C563" w14:textId="77777777" w:rsidR="00E67BF0" w:rsidRDefault="00E67BF0" w:rsidP="00E67BF0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 w:rsidRPr="00064A98">
        <w:rPr>
          <w:lang w:val="en-US" w:eastAsia="zh-CN"/>
        </w:rPr>
        <w:t>security requirement</w:t>
      </w:r>
      <w:r>
        <w:rPr>
          <w:lang w:val="en-US" w:eastAsia="zh-CN"/>
        </w:rPr>
        <w:t xml:space="preserve"> on the device, including </w:t>
      </w:r>
      <w:r>
        <w:t>secure storage and processing of credentials</w:t>
      </w:r>
      <w:r>
        <w:rPr>
          <w:rFonts w:hint="eastAsia"/>
          <w:lang w:val="en-US" w:eastAsia="zh-CN"/>
        </w:rPr>
        <w:t>.</w:t>
      </w:r>
    </w:p>
    <w:p w14:paraId="56096B10" w14:textId="7AB71FE7" w:rsidR="00752566" w:rsidRDefault="00752566" w:rsidP="00752566">
      <w:pPr>
        <w:rPr>
          <w:ins w:id="6" w:author="Nokia6" w:date="2025-05-11T23:12:00Z" w16du:dateUtc="2025-05-11T21:12:00Z"/>
        </w:rPr>
      </w:pPr>
      <w:ins w:id="7" w:author="Nokia6" w:date="2025-05-11T23:12:00Z" w16du:dateUtc="2025-05-11T21:12:00Z">
        <w:r w:rsidRPr="007B0C8B">
          <w:t xml:space="preserve">The </w:t>
        </w:r>
        <w:r>
          <w:t>AIOT</w:t>
        </w:r>
      </w:ins>
      <w:ins w:id="8" w:author="Nokia6" w:date="2025-05-11T23:15:00Z" w16du:dateUtc="2025-05-11T21:15:00Z">
        <w:r w:rsidR="00B65DE6">
          <w:t xml:space="preserve"> device</w:t>
        </w:r>
      </w:ins>
      <w:ins w:id="9" w:author="Nokia6" w:date="2025-05-11T23:12:00Z" w16du:dateUtc="2025-05-11T21:12:00Z">
        <w:r w:rsidRPr="007B0C8B">
          <w:t xml:space="preserve"> shall support ciphering of </w:t>
        </w:r>
        <w:r>
          <w:t xml:space="preserve">command messages </w:t>
        </w:r>
        <w:r>
          <w:rPr>
            <w:rFonts w:hint="eastAsia"/>
            <w:lang w:eastAsia="zh-CN"/>
          </w:rPr>
          <w:t>betwe</w:t>
        </w:r>
        <w:r>
          <w:t>en the AI</w:t>
        </w:r>
      </w:ins>
      <w:ins w:id="10" w:author="Nokia6" w:date="2025-05-12T11:10:00Z" w16du:dateUtc="2025-05-12T09:10:00Z">
        <w:r w:rsidR="0090578C">
          <w:t>O</w:t>
        </w:r>
      </w:ins>
      <w:ins w:id="11" w:author="Nokia6" w:date="2025-05-11T23:12:00Z" w16du:dateUtc="2025-05-11T21:12:00Z">
        <w:r>
          <w:t>T device and the AIOTF</w:t>
        </w:r>
        <w:r w:rsidRPr="007B0C8B">
          <w:t>.</w:t>
        </w:r>
      </w:ins>
    </w:p>
    <w:p w14:paraId="425D247F" w14:textId="67922B72" w:rsidR="00752566" w:rsidRPr="007B0C8B" w:rsidRDefault="00752566" w:rsidP="00752566">
      <w:pPr>
        <w:rPr>
          <w:ins w:id="12" w:author="Nokia6" w:date="2025-05-11T23:12:00Z" w16du:dateUtc="2025-05-11T21:12:00Z"/>
        </w:rPr>
      </w:pPr>
      <w:ins w:id="13" w:author="Nokia6" w:date="2025-05-11T23:12:00Z" w16du:dateUtc="2025-05-11T21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AIOT</w:t>
        </w:r>
      </w:ins>
      <w:ins w:id="14" w:author="Nokia6" w:date="2025-05-11T23:16:00Z" w16du:dateUtc="2025-05-11T21:16:00Z">
        <w:r w:rsidR="00B65DE6">
          <w:t xml:space="preserve"> device</w:t>
        </w:r>
      </w:ins>
      <w:ins w:id="15" w:author="Nokia6" w:date="2025-05-11T23:12:00Z" w16du:dateUtc="2025-05-11T21:12:00Z">
        <w:r>
          <w:rPr>
            <w:lang w:eastAsia="zh-CN"/>
          </w:rPr>
          <w:t xml:space="preserve"> </w:t>
        </w:r>
        <w:r>
          <w:t>shall</w:t>
        </w:r>
        <w:r w:rsidRPr="007B0C8B">
          <w:t xml:space="preserve"> implement</w:t>
        </w:r>
      </w:ins>
      <w:ins w:id="16" w:author="Nokia6" w:date="2025-05-11T23:15:00Z" w16du:dateUtc="2025-05-11T21:15:00Z">
        <w:r w:rsidR="006350F5">
          <w:t xml:space="preserve"> one of </w:t>
        </w:r>
      </w:ins>
      <w:ins w:id="17" w:author="Nokia6" w:date="2025-05-11T23:12:00Z" w16du:dateUtc="2025-05-11T21:12:00Z">
        <w:r w:rsidRPr="007B0C8B">
          <w:t>the following ciphering algorithms:</w:t>
        </w:r>
      </w:ins>
    </w:p>
    <w:p w14:paraId="6BA02C77" w14:textId="11DD7422" w:rsidR="00752566" w:rsidRPr="0064432E" w:rsidRDefault="00752566" w:rsidP="006B50E5">
      <w:pPr>
        <w:pStyle w:val="B1"/>
        <w:rPr>
          <w:ins w:id="18" w:author="Nokia6" w:date="2025-05-11T23:12:00Z" w16du:dateUtc="2025-05-11T21:12:00Z"/>
        </w:rPr>
      </w:pPr>
      <w:ins w:id="19" w:author="Nokia6" w:date="2025-05-11T23:12:00Z" w16du:dateUtc="2025-05-11T21:12:00Z">
        <w:r w:rsidRPr="007B0C8B">
          <w:t>NEA0, 128-NEA1, 128-NEA2</w:t>
        </w:r>
        <w:r>
          <w:t xml:space="preserve"> </w:t>
        </w:r>
      </w:ins>
      <w:ins w:id="20" w:author="Nokia6" w:date="2025-05-11T23:14:00Z" w16du:dateUtc="2025-05-11T21:14:00Z">
        <w:r w:rsidR="006B50E5">
          <w:t xml:space="preserve">and </w:t>
        </w:r>
      </w:ins>
      <w:ins w:id="21" w:author="Nokia6" w:date="2025-05-11T23:15:00Z" w16du:dateUtc="2025-05-11T21:15:00Z">
        <w:r w:rsidR="00F67D59">
          <w:t>128</w:t>
        </w:r>
        <w:r w:rsidR="006350F5">
          <w:t>-NEA</w:t>
        </w:r>
        <w:r w:rsidR="00B65DE6">
          <w:t>3</w:t>
        </w:r>
        <w:r w:rsidR="00F67D59">
          <w:t xml:space="preserve"> </w:t>
        </w:r>
      </w:ins>
      <w:ins w:id="22" w:author="Nokia6" w:date="2025-05-11T23:12:00Z" w16du:dateUtc="2025-05-11T21:12:00Z">
        <w:r w:rsidRPr="007B0C8B">
          <w:t xml:space="preserve">as defined in </w:t>
        </w:r>
        <w:r>
          <w:t>Annex D</w:t>
        </w:r>
        <w:r w:rsidRPr="007B0C8B">
          <w:t xml:space="preserve"> of the </w:t>
        </w:r>
        <w:r>
          <w:t>TS 33.501 [5]</w:t>
        </w:r>
        <w:r w:rsidRPr="007B0C8B">
          <w:t>.</w:t>
        </w:r>
      </w:ins>
    </w:p>
    <w:p w14:paraId="7AD6BCAD" w14:textId="0173F72D" w:rsidR="00752566" w:rsidRDefault="00752566" w:rsidP="00752566">
      <w:pPr>
        <w:rPr>
          <w:ins w:id="23" w:author="Nokia6" w:date="2025-05-11T23:12:00Z" w16du:dateUtc="2025-05-11T21:12:00Z"/>
        </w:rPr>
      </w:pPr>
      <w:ins w:id="24" w:author="Nokia6" w:date="2025-05-11T23:12:00Z" w16du:dateUtc="2025-05-11T21:12:00Z">
        <w:r w:rsidRPr="007B0C8B">
          <w:t xml:space="preserve">The </w:t>
        </w:r>
        <w:r>
          <w:t>AIOT</w:t>
        </w:r>
      </w:ins>
      <w:ins w:id="25" w:author="Nokia6" w:date="2025-05-11T23:16:00Z" w16du:dateUtc="2025-05-11T21:16:00Z">
        <w:r w:rsidR="00B65DE6">
          <w:t xml:space="preserve"> device</w:t>
        </w:r>
      </w:ins>
      <w:ins w:id="26" w:author="Nokia6" w:date="2025-05-11T23:12:00Z" w16du:dateUtc="2025-05-11T21:12:00Z">
        <w:r w:rsidRPr="007B0C8B">
          <w:t xml:space="preserve"> shall support integrity protection and replay protection of </w:t>
        </w:r>
        <w:r>
          <w:t xml:space="preserve">command messages </w:t>
        </w:r>
        <w:r>
          <w:rPr>
            <w:rFonts w:hint="eastAsia"/>
            <w:lang w:eastAsia="zh-CN"/>
          </w:rPr>
          <w:t>betwe</w:t>
        </w:r>
        <w:r>
          <w:t xml:space="preserve">en the </w:t>
        </w:r>
        <w:proofErr w:type="spellStart"/>
        <w:r>
          <w:t>AIoT</w:t>
        </w:r>
        <w:proofErr w:type="spellEnd"/>
        <w:r>
          <w:t xml:space="preserve"> device and the AIOTF</w:t>
        </w:r>
        <w:r w:rsidRPr="007B0C8B">
          <w:t>.</w:t>
        </w:r>
      </w:ins>
    </w:p>
    <w:p w14:paraId="1B1124F9" w14:textId="6C07FAFE" w:rsidR="00752566" w:rsidRPr="007B0C8B" w:rsidRDefault="00752566" w:rsidP="00752566">
      <w:pPr>
        <w:rPr>
          <w:ins w:id="27" w:author="Nokia6" w:date="2025-05-11T23:12:00Z" w16du:dateUtc="2025-05-11T21:12:00Z"/>
        </w:rPr>
      </w:pPr>
      <w:ins w:id="28" w:author="Nokia6" w:date="2025-05-11T23:12:00Z" w16du:dateUtc="2025-05-11T21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AIOT</w:t>
        </w:r>
      </w:ins>
      <w:ins w:id="29" w:author="Nokia6" w:date="2025-05-11T23:16:00Z" w16du:dateUtc="2025-05-11T21:16:00Z">
        <w:r w:rsidR="00B65DE6">
          <w:t xml:space="preserve"> device</w:t>
        </w:r>
      </w:ins>
      <w:ins w:id="30" w:author="Nokia6" w:date="2025-05-11T23:12:00Z" w16du:dateUtc="2025-05-11T21:12:00Z">
        <w:r>
          <w:rPr>
            <w:lang w:eastAsia="zh-CN"/>
          </w:rPr>
          <w:t xml:space="preserve"> </w:t>
        </w:r>
        <w:r>
          <w:t>shall</w:t>
        </w:r>
        <w:r w:rsidRPr="007B0C8B">
          <w:t xml:space="preserve"> implement</w:t>
        </w:r>
      </w:ins>
      <w:ins w:id="31" w:author="Nokia6" w:date="2025-05-11T23:13:00Z" w16du:dateUtc="2025-05-11T21:13:00Z">
        <w:r w:rsidR="00E67D7E">
          <w:t xml:space="preserve"> one</w:t>
        </w:r>
      </w:ins>
      <w:ins w:id="32" w:author="Nokia6" w:date="2025-05-11T23:12:00Z" w16du:dateUtc="2025-05-11T21:12:00Z">
        <w:r w:rsidRPr="007B0C8B">
          <w:t xml:space="preserve"> the following integrity protection algorithms:</w:t>
        </w:r>
      </w:ins>
    </w:p>
    <w:p w14:paraId="2B489A75" w14:textId="3B540211" w:rsidR="00E67BF0" w:rsidRDefault="00752566" w:rsidP="006B50E5">
      <w:pPr>
        <w:pStyle w:val="B1"/>
        <w:rPr>
          <w:ins w:id="33" w:author="Nokia6" w:date="2025-05-11T23:31:00Z" w16du:dateUtc="2025-05-11T21:31:00Z"/>
        </w:rPr>
      </w:pPr>
      <w:ins w:id="34" w:author="Nokia6" w:date="2025-05-11T23:12:00Z" w16du:dateUtc="2025-05-11T21:12:00Z">
        <w:r w:rsidRPr="007B0C8B">
          <w:t>NIA0, 128-NIA1, 128-NIA2</w:t>
        </w:r>
      </w:ins>
      <w:ins w:id="35" w:author="Nokia6" w:date="2025-05-11T23:13:00Z" w16du:dateUtc="2025-05-11T21:13:00Z">
        <w:r w:rsidR="00E67D7E">
          <w:t xml:space="preserve"> and </w:t>
        </w:r>
      </w:ins>
      <w:ins w:id="36" w:author="Nokia6" w:date="2025-05-11T23:12:00Z" w16du:dateUtc="2025-05-11T21:12:00Z">
        <w:r>
          <w:t>128-NI</w:t>
        </w:r>
      </w:ins>
      <w:ins w:id="37" w:author="Nokia6" w:date="2025-05-11T23:13:00Z" w16du:dateUtc="2025-05-11T21:13:00Z">
        <w:r w:rsidR="00E67D7E">
          <w:t>A3</w:t>
        </w:r>
      </w:ins>
      <w:ins w:id="38" w:author="Nokia6" w:date="2025-05-11T23:12:00Z" w16du:dateUtc="2025-05-11T21:12:00Z">
        <w:r w:rsidRPr="007B0C8B">
          <w:t xml:space="preserve"> as defined in </w:t>
        </w:r>
        <w:r>
          <w:t>Annex D</w:t>
        </w:r>
        <w:r w:rsidRPr="007B0C8B">
          <w:t xml:space="preserve"> of the </w:t>
        </w:r>
        <w:r>
          <w:t>TS 33.501 [5]</w:t>
        </w:r>
        <w:r w:rsidRPr="007B0C8B">
          <w:t>.</w:t>
        </w:r>
        <w:r>
          <w:t xml:space="preserve"> </w:t>
        </w:r>
      </w:ins>
    </w:p>
    <w:p w14:paraId="38CDCCCD" w14:textId="1C546C53" w:rsidR="0071615A" w:rsidRDefault="0071615A" w:rsidP="0071615A">
      <w:pPr>
        <w:pStyle w:val="B1"/>
        <w:ind w:left="0" w:firstLine="0"/>
        <w:rPr>
          <w:ins w:id="39" w:author="Nokia6" w:date="2025-05-11T23:33:00Z" w16du:dateUtc="2025-05-11T21:33:00Z"/>
        </w:rPr>
      </w:pPr>
      <w:ins w:id="40" w:author="Nokia6" w:date="2025-05-11T23:31:00Z" w16du:dateUtc="2025-05-11T21:31:00Z">
        <w:r>
          <w:t>The</w:t>
        </w:r>
      </w:ins>
      <w:ins w:id="41" w:author="Nokia6" w:date="2025-05-11T23:32:00Z" w16du:dateUtc="2025-05-11T21:32:00Z">
        <w:r w:rsidR="00E44A51">
          <w:t xml:space="preserve"> AIOT device</w:t>
        </w:r>
      </w:ins>
      <w:ins w:id="42" w:author="Nokia6" w:date="2025-05-11T23:31:00Z" w16du:dateUtc="2025-05-11T21:31:00Z">
        <w:r>
          <w:t xml:space="preserve"> shall </w:t>
        </w:r>
      </w:ins>
      <w:ins w:id="43" w:author="Nokia6" w:date="2025-05-11T23:32:00Z" w16du:dateUtc="2025-05-11T21:32:00Z">
        <w:r>
          <w:t>support</w:t>
        </w:r>
      </w:ins>
      <w:ins w:id="44" w:author="Nokia6" w:date="2025-05-11T23:33:00Z" w16du:dateUtc="2025-05-11T21:33:00Z">
        <w:r w:rsidR="00E44A51">
          <w:t xml:space="preserve"> at least</w:t>
        </w:r>
      </w:ins>
      <w:ins w:id="45" w:author="Nokia6" w:date="2025-05-11T23:32:00Z" w16du:dateUtc="2025-05-11T21:32:00Z">
        <w:r>
          <w:t xml:space="preserve"> </w:t>
        </w:r>
        <w:r w:rsidR="00E44A51">
          <w:t>one-way authentication for inventory requests</w:t>
        </w:r>
      </w:ins>
      <w:ins w:id="46" w:author="Nokia6" w:date="2025-05-11T23:31:00Z" w16du:dateUtc="2025-05-11T21:31:00Z">
        <w:r>
          <w:t>.</w:t>
        </w:r>
      </w:ins>
    </w:p>
    <w:p w14:paraId="017E6A40" w14:textId="580D7E0F" w:rsidR="00E44A51" w:rsidRDefault="00E44A51" w:rsidP="0071615A">
      <w:pPr>
        <w:pStyle w:val="B1"/>
        <w:ind w:left="0" w:firstLine="0"/>
        <w:rPr>
          <w:ins w:id="47" w:author="Nokia6" w:date="2025-05-11T23:31:00Z" w16du:dateUtc="2025-05-11T21:31:00Z"/>
        </w:rPr>
      </w:pPr>
      <w:ins w:id="48" w:author="Nokia6" w:date="2025-05-11T23:33:00Z" w16du:dateUtc="2025-05-11T21:33:00Z">
        <w:r>
          <w:t xml:space="preserve">The AIOT device shall support mutual </w:t>
        </w:r>
      </w:ins>
      <w:ins w:id="49" w:author="Nokia6" w:date="2025-05-11T23:34:00Z" w16du:dateUtc="2025-05-11T21:34:00Z">
        <w:r>
          <w:t xml:space="preserve">authentication for </w:t>
        </w:r>
        <w:proofErr w:type="spellStart"/>
        <w:r>
          <w:t>inventory+command</w:t>
        </w:r>
        <w:proofErr w:type="spellEnd"/>
        <w:r>
          <w:t xml:space="preserve"> requests</w:t>
        </w:r>
        <w:r w:rsidR="00146AF7">
          <w:t>.</w:t>
        </w:r>
      </w:ins>
    </w:p>
    <w:p w14:paraId="01F8A8F8" w14:textId="46C3362B" w:rsidR="0071615A" w:rsidRPr="009D336C" w:rsidRDefault="0071615A" w:rsidP="009D336C">
      <w:pPr>
        <w:pStyle w:val="EditorsNote"/>
      </w:pPr>
      <w:ins w:id="50" w:author="Nokia6" w:date="2025-05-11T23:31:00Z" w16du:dateUtc="2025-05-11T21:31:00Z">
        <w:r w:rsidRPr="009D336C">
          <w:rPr>
            <w:rFonts w:hint="eastAsia"/>
          </w:rPr>
          <w:t>E</w:t>
        </w:r>
        <w:r w:rsidRPr="009D336C">
          <w:t>ditor’s Note:</w:t>
        </w:r>
        <w:r w:rsidRPr="009D336C">
          <w:tab/>
          <w:t>Requirements concerning protection of identifiers is not reflected in the current requirements.</w:t>
        </w:r>
      </w:ins>
    </w:p>
    <w:bookmarkEnd w:id="1"/>
    <w:bookmarkEnd w:id="2"/>
    <w:bookmarkEnd w:id="3"/>
    <w:bookmarkEnd w:id="4"/>
    <w:p w14:paraId="5541BA02" w14:textId="41A8A1A1" w:rsidR="006E7DEE" w:rsidRPr="009D336C" w:rsidRDefault="002B5D0C" w:rsidP="009D336C">
      <w:pPr>
        <w:pStyle w:val="EditorsNote"/>
        <w:rPr>
          <w:ins w:id="51" w:author="Nokia6" w:date="2025-05-11T22:47:00Z" w16du:dateUtc="2025-05-11T20:47:00Z"/>
        </w:rPr>
      </w:pPr>
      <w:del w:id="52" w:author="Nokia6" w:date="2025-05-11T23:09:00Z" w16du:dateUtc="2025-05-11T21:09:00Z">
        <w:r w:rsidRPr="009D336C" w:rsidDel="00E67BF0">
          <w:delText xml:space="preserve"> </w:delText>
        </w:r>
      </w:del>
      <w:ins w:id="53" w:author="Nokia6" w:date="2025-05-11T22:47:00Z" w16du:dateUtc="2025-05-11T20:47:00Z">
        <w:r w:rsidR="006E7DEE" w:rsidRPr="009D336C">
          <w:rPr>
            <w:rFonts w:hint="eastAsia"/>
          </w:rPr>
          <w:t>E</w:t>
        </w:r>
        <w:r w:rsidR="006E7DEE" w:rsidRPr="009D336C">
          <w:t>ditor’s Note:</w:t>
        </w:r>
        <w:r w:rsidR="006E7DEE" w:rsidRPr="009D336C">
          <w:tab/>
        </w:r>
      </w:ins>
      <w:ins w:id="54" w:author="Nokia6" w:date="2025-05-11T22:54:00Z" w16du:dateUtc="2025-05-11T20:54:00Z">
        <w:r w:rsidR="000A7BEC" w:rsidRPr="009D336C">
          <w:t>Further requirements are FFS.</w:t>
        </w:r>
      </w:ins>
    </w:p>
    <w:bookmarkEnd w:id="5"/>
    <w:p w14:paraId="65E51703" w14:textId="77777777" w:rsidR="00E020A1" w:rsidRPr="00E070A2" w:rsidDel="00657A91" w:rsidRDefault="00E020A1" w:rsidP="00A71C7E">
      <w:pPr>
        <w:pStyle w:val="NO"/>
        <w:ind w:left="0" w:firstLine="0"/>
        <w:rPr>
          <w:del w:id="55" w:author="Nokia6" w:date="2025-05-11T23:04:00Z" w16du:dateUtc="2025-05-11T21:04:00Z"/>
          <w:lang w:eastAsia="zh-CN"/>
        </w:rPr>
      </w:pPr>
    </w:p>
    <w:p w14:paraId="43E221D6" w14:textId="77777777" w:rsidR="00E020A1" w:rsidRDefault="00E020A1" w:rsidP="00657A91">
      <w:pPr>
        <w:pStyle w:val="NO"/>
        <w:ind w:left="0" w:firstLine="0"/>
        <w:rPr>
          <w:lang w:val="en-US" w:eastAsia="zh-CN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156A8" w14:textId="77777777" w:rsidR="00351EA1" w:rsidRDefault="00351EA1">
      <w:r>
        <w:separator/>
      </w:r>
    </w:p>
  </w:endnote>
  <w:endnote w:type="continuationSeparator" w:id="0">
    <w:p w14:paraId="0063AF57" w14:textId="77777777" w:rsidR="00351EA1" w:rsidRDefault="00351EA1">
      <w:r>
        <w:continuationSeparator/>
      </w:r>
    </w:p>
  </w:endnote>
  <w:endnote w:type="continuationNotice" w:id="1">
    <w:p w14:paraId="39C18BE7" w14:textId="77777777" w:rsidR="009F6B0F" w:rsidRDefault="009F6B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4407D" w14:textId="77777777" w:rsidR="00351EA1" w:rsidRDefault="00351EA1">
      <w:r>
        <w:separator/>
      </w:r>
    </w:p>
  </w:footnote>
  <w:footnote w:type="continuationSeparator" w:id="0">
    <w:p w14:paraId="76DDC3B6" w14:textId="77777777" w:rsidR="00351EA1" w:rsidRDefault="00351EA1">
      <w:r>
        <w:continuationSeparator/>
      </w:r>
    </w:p>
  </w:footnote>
  <w:footnote w:type="continuationNotice" w:id="1">
    <w:p w14:paraId="7C3C6FA8" w14:textId="77777777" w:rsidR="009F6B0F" w:rsidRDefault="009F6B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3F40A4"/>
    <w:multiLevelType w:val="multilevel"/>
    <w:tmpl w:val="238AC7B6"/>
    <w:lvl w:ilvl="0">
      <w:start w:val="4"/>
      <w:numFmt w:val="decimal"/>
      <w:lvlText w:val="%1-"/>
      <w:lvlJc w:val="left"/>
      <w:pPr>
        <w:ind w:left="360" w:hanging="360"/>
      </w:pPr>
    </w:lvl>
    <w:lvl w:ilvl="1">
      <w:start w:val="5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num w:numId="1" w16cid:durableId="1792092012">
    <w:abstractNumId w:val="0"/>
  </w:num>
  <w:num w:numId="2" w16cid:durableId="1272594077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6">
    <w15:presenceInfo w15:providerId="None" w15:userId="Noki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55E"/>
    <w:rsid w:val="00032590"/>
    <w:rsid w:val="00046A4E"/>
    <w:rsid w:val="000771DA"/>
    <w:rsid w:val="000837FB"/>
    <w:rsid w:val="00090878"/>
    <w:rsid w:val="000943D1"/>
    <w:rsid w:val="00095315"/>
    <w:rsid w:val="000A7BEC"/>
    <w:rsid w:val="000B59EB"/>
    <w:rsid w:val="000E1C10"/>
    <w:rsid w:val="000E4146"/>
    <w:rsid w:val="000E653E"/>
    <w:rsid w:val="00101935"/>
    <w:rsid w:val="0010504F"/>
    <w:rsid w:val="00127B24"/>
    <w:rsid w:val="00127DD0"/>
    <w:rsid w:val="00131E25"/>
    <w:rsid w:val="00146AF7"/>
    <w:rsid w:val="001604A8"/>
    <w:rsid w:val="001671AA"/>
    <w:rsid w:val="0018010C"/>
    <w:rsid w:val="001914F2"/>
    <w:rsid w:val="001A592D"/>
    <w:rsid w:val="001A7F45"/>
    <w:rsid w:val="001B093A"/>
    <w:rsid w:val="001B6C19"/>
    <w:rsid w:val="001B7E48"/>
    <w:rsid w:val="001C5CF1"/>
    <w:rsid w:val="001C6C10"/>
    <w:rsid w:val="001E0D70"/>
    <w:rsid w:val="0020256F"/>
    <w:rsid w:val="002072CE"/>
    <w:rsid w:val="002125C8"/>
    <w:rsid w:val="00214DF0"/>
    <w:rsid w:val="00222169"/>
    <w:rsid w:val="002474B7"/>
    <w:rsid w:val="00247EB6"/>
    <w:rsid w:val="00266561"/>
    <w:rsid w:val="002A02C3"/>
    <w:rsid w:val="002B17C5"/>
    <w:rsid w:val="002B5D0C"/>
    <w:rsid w:val="002C3848"/>
    <w:rsid w:val="002D1BE5"/>
    <w:rsid w:val="003061B8"/>
    <w:rsid w:val="00334137"/>
    <w:rsid w:val="003447FF"/>
    <w:rsid w:val="00351EA1"/>
    <w:rsid w:val="00352E89"/>
    <w:rsid w:val="003665B7"/>
    <w:rsid w:val="003B4BD4"/>
    <w:rsid w:val="003C4EA0"/>
    <w:rsid w:val="003E51AD"/>
    <w:rsid w:val="00400D16"/>
    <w:rsid w:val="004054C1"/>
    <w:rsid w:val="004365AE"/>
    <w:rsid w:val="0044235F"/>
    <w:rsid w:val="00450295"/>
    <w:rsid w:val="004721C0"/>
    <w:rsid w:val="0049363D"/>
    <w:rsid w:val="00493830"/>
    <w:rsid w:val="00494282"/>
    <w:rsid w:val="004B363F"/>
    <w:rsid w:val="004B50BE"/>
    <w:rsid w:val="004E2F92"/>
    <w:rsid w:val="00507DD1"/>
    <w:rsid w:val="0051513A"/>
    <w:rsid w:val="0051688C"/>
    <w:rsid w:val="00521608"/>
    <w:rsid w:val="00533984"/>
    <w:rsid w:val="00536B53"/>
    <w:rsid w:val="00556F47"/>
    <w:rsid w:val="0057487A"/>
    <w:rsid w:val="00576E03"/>
    <w:rsid w:val="00587918"/>
    <w:rsid w:val="005A5DB4"/>
    <w:rsid w:val="005B657D"/>
    <w:rsid w:val="005E2588"/>
    <w:rsid w:val="005F2BFF"/>
    <w:rsid w:val="005F3138"/>
    <w:rsid w:val="00604D38"/>
    <w:rsid w:val="00622163"/>
    <w:rsid w:val="00623786"/>
    <w:rsid w:val="006350F5"/>
    <w:rsid w:val="00644914"/>
    <w:rsid w:val="00646132"/>
    <w:rsid w:val="00651869"/>
    <w:rsid w:val="00653E2A"/>
    <w:rsid w:val="00657A91"/>
    <w:rsid w:val="0069541A"/>
    <w:rsid w:val="006A0E91"/>
    <w:rsid w:val="006B2898"/>
    <w:rsid w:val="006B50E5"/>
    <w:rsid w:val="006B621B"/>
    <w:rsid w:val="006E7DEE"/>
    <w:rsid w:val="006F157B"/>
    <w:rsid w:val="006F4611"/>
    <w:rsid w:val="00701266"/>
    <w:rsid w:val="0071615A"/>
    <w:rsid w:val="007178BE"/>
    <w:rsid w:val="007331F8"/>
    <w:rsid w:val="00735A47"/>
    <w:rsid w:val="00752566"/>
    <w:rsid w:val="00756A04"/>
    <w:rsid w:val="00760E14"/>
    <w:rsid w:val="00780A06"/>
    <w:rsid w:val="00781285"/>
    <w:rsid w:val="00785301"/>
    <w:rsid w:val="007933DC"/>
    <w:rsid w:val="00793D77"/>
    <w:rsid w:val="007A602D"/>
    <w:rsid w:val="007B5A0D"/>
    <w:rsid w:val="007D3FF2"/>
    <w:rsid w:val="008171CF"/>
    <w:rsid w:val="00824ADC"/>
    <w:rsid w:val="00825671"/>
    <w:rsid w:val="0082707E"/>
    <w:rsid w:val="00830B05"/>
    <w:rsid w:val="0084186F"/>
    <w:rsid w:val="00847CF1"/>
    <w:rsid w:val="00860E60"/>
    <w:rsid w:val="0087378A"/>
    <w:rsid w:val="008B4AAF"/>
    <w:rsid w:val="008B7C8B"/>
    <w:rsid w:val="008C4EC3"/>
    <w:rsid w:val="00903177"/>
    <w:rsid w:val="0090578C"/>
    <w:rsid w:val="009102F4"/>
    <w:rsid w:val="009158D2"/>
    <w:rsid w:val="009255E7"/>
    <w:rsid w:val="009268D7"/>
    <w:rsid w:val="00943BD7"/>
    <w:rsid w:val="00963B60"/>
    <w:rsid w:val="00966AAB"/>
    <w:rsid w:val="0097291B"/>
    <w:rsid w:val="00982829"/>
    <w:rsid w:val="00982BA7"/>
    <w:rsid w:val="00995BFF"/>
    <w:rsid w:val="00995C58"/>
    <w:rsid w:val="00996CE9"/>
    <w:rsid w:val="009A21B0"/>
    <w:rsid w:val="009B1F75"/>
    <w:rsid w:val="009D336C"/>
    <w:rsid w:val="009D3EAE"/>
    <w:rsid w:val="009E50E2"/>
    <w:rsid w:val="009E545F"/>
    <w:rsid w:val="009E6EBE"/>
    <w:rsid w:val="009F6B0F"/>
    <w:rsid w:val="00A03D4E"/>
    <w:rsid w:val="00A16809"/>
    <w:rsid w:val="00A2211B"/>
    <w:rsid w:val="00A34787"/>
    <w:rsid w:val="00A52627"/>
    <w:rsid w:val="00A71C7E"/>
    <w:rsid w:val="00A77B84"/>
    <w:rsid w:val="00A80B03"/>
    <w:rsid w:val="00A83168"/>
    <w:rsid w:val="00A90DFA"/>
    <w:rsid w:val="00A91DF7"/>
    <w:rsid w:val="00AA3DBE"/>
    <w:rsid w:val="00AA7E59"/>
    <w:rsid w:val="00AB214F"/>
    <w:rsid w:val="00AC1943"/>
    <w:rsid w:val="00AD2133"/>
    <w:rsid w:val="00AD229A"/>
    <w:rsid w:val="00AE35AD"/>
    <w:rsid w:val="00B17955"/>
    <w:rsid w:val="00B41104"/>
    <w:rsid w:val="00B5205E"/>
    <w:rsid w:val="00B53263"/>
    <w:rsid w:val="00B53E58"/>
    <w:rsid w:val="00B60465"/>
    <w:rsid w:val="00B65DE6"/>
    <w:rsid w:val="00B71B33"/>
    <w:rsid w:val="00B7705A"/>
    <w:rsid w:val="00B814B1"/>
    <w:rsid w:val="00B841E5"/>
    <w:rsid w:val="00BA26E1"/>
    <w:rsid w:val="00BA4BE2"/>
    <w:rsid w:val="00BC1642"/>
    <w:rsid w:val="00BD1620"/>
    <w:rsid w:val="00BD35F7"/>
    <w:rsid w:val="00BF3721"/>
    <w:rsid w:val="00C44D05"/>
    <w:rsid w:val="00C56BFD"/>
    <w:rsid w:val="00C601CB"/>
    <w:rsid w:val="00C8697F"/>
    <w:rsid w:val="00C86F41"/>
    <w:rsid w:val="00C87441"/>
    <w:rsid w:val="00C93D83"/>
    <w:rsid w:val="00CA4DCC"/>
    <w:rsid w:val="00CA5A02"/>
    <w:rsid w:val="00CA78A9"/>
    <w:rsid w:val="00CC4471"/>
    <w:rsid w:val="00CD60AE"/>
    <w:rsid w:val="00CF0293"/>
    <w:rsid w:val="00D022BF"/>
    <w:rsid w:val="00D07287"/>
    <w:rsid w:val="00D15FB5"/>
    <w:rsid w:val="00D318B2"/>
    <w:rsid w:val="00D36D45"/>
    <w:rsid w:val="00D47A04"/>
    <w:rsid w:val="00D50076"/>
    <w:rsid w:val="00D55FB4"/>
    <w:rsid w:val="00D56074"/>
    <w:rsid w:val="00D5665F"/>
    <w:rsid w:val="00D64C47"/>
    <w:rsid w:val="00D72690"/>
    <w:rsid w:val="00D83F31"/>
    <w:rsid w:val="00DA01C9"/>
    <w:rsid w:val="00DA6516"/>
    <w:rsid w:val="00DB2E67"/>
    <w:rsid w:val="00DC1714"/>
    <w:rsid w:val="00E020A1"/>
    <w:rsid w:val="00E06393"/>
    <w:rsid w:val="00E070A2"/>
    <w:rsid w:val="00E121E5"/>
    <w:rsid w:val="00E125E7"/>
    <w:rsid w:val="00E1464D"/>
    <w:rsid w:val="00E25D01"/>
    <w:rsid w:val="00E30B69"/>
    <w:rsid w:val="00E32F78"/>
    <w:rsid w:val="00E36F44"/>
    <w:rsid w:val="00E44A51"/>
    <w:rsid w:val="00E54C0A"/>
    <w:rsid w:val="00E67BF0"/>
    <w:rsid w:val="00E67D7E"/>
    <w:rsid w:val="00EA280C"/>
    <w:rsid w:val="00EB0F32"/>
    <w:rsid w:val="00ED4D6F"/>
    <w:rsid w:val="00F21090"/>
    <w:rsid w:val="00F26973"/>
    <w:rsid w:val="00F30FD1"/>
    <w:rsid w:val="00F36543"/>
    <w:rsid w:val="00F431B2"/>
    <w:rsid w:val="00F57C87"/>
    <w:rsid w:val="00F6525A"/>
    <w:rsid w:val="00F67D59"/>
    <w:rsid w:val="00F846F6"/>
    <w:rsid w:val="00F852F7"/>
    <w:rsid w:val="00F9211A"/>
    <w:rsid w:val="00F9413A"/>
    <w:rsid w:val="00FB7E53"/>
    <w:rsid w:val="00FC66F5"/>
    <w:rsid w:val="00FC7B5C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rsid w:val="006E7DE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E7DEE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6E7DE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RBI5PAMIO524-1616901215-44445</_dlc_DocId>
    <_dlc_DocIdUrl xmlns="71c5aaf6-e6ce-465b-b873-5148d2a4c105">
      <Url>https://nokia.sharepoint.com/sites/gxp/_layouts/15/DocIdRedir.aspx?ID=RBI5PAMIO524-1616901215-44445</Url>
      <Description>RBI5PAMIO524-1616901215-44445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C74666-9836-4E65-A0E1-2B6F60206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</Pages>
  <Words>222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Nokia6</cp:lastModifiedBy>
  <cp:revision>97</cp:revision>
  <cp:lastPrinted>1900-01-01T08:00:00Z</cp:lastPrinted>
  <dcterms:created xsi:type="dcterms:W3CDTF">2025-01-16T09:43:00Z</dcterms:created>
  <dcterms:modified xsi:type="dcterms:W3CDTF">2025-05-12T09:32:00Z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2fab77f6-a290-4dff-840d-0a9f7f3ea8f0</vt:lpwstr>
  </property>
</Properties>
</file>